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54685A">
        <w:rPr>
          <w:rFonts w:hint="eastAsia"/>
          <w:b/>
          <w:noProof/>
          <w:sz w:val="24"/>
          <w:lang w:eastAsia="zh-CN"/>
        </w:rPr>
        <w:t>117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6D1F" w:rsidP="0054685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54685A">
                <w:rPr>
                  <w:rFonts w:hint="eastAsia"/>
                  <w:b/>
                  <w:noProof/>
                  <w:sz w:val="28"/>
                  <w:lang w:eastAsia="zh-CN"/>
                </w:rPr>
                <w:t>0073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6D1F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6D1F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>
              <w:rPr>
                <w:rFonts w:hint="eastAsia"/>
                <w:lang w:eastAsia="zh-CN"/>
              </w:rPr>
              <w:t>operationId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6D1F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B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5C1" w:rsidRDefault="009074F8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74F8">
              <w:rPr>
                <w:noProof/>
                <w:lang w:eastAsia="zh-CN"/>
              </w:rPr>
              <w:t>OperationId of PATCH method of resource "/subscription-data/{ueId}/operator-specif</w:t>
            </w:r>
            <w:r>
              <w:rPr>
                <w:noProof/>
                <w:lang w:eastAsia="zh-CN"/>
              </w:rPr>
              <w:t xml:space="preserve">ic-data" is wrong/misleading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9074F8">
              <w:rPr>
                <w:noProof/>
                <w:lang w:eastAsia="zh-CN"/>
              </w:rPr>
              <w:t xml:space="preserve"> duplicated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34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operationId</w:t>
            </w:r>
          </w:p>
          <w:p w:rsidR="00F04343" w:rsidRDefault="00F04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04343" w:rsidRDefault="00F04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Then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46144B" w:rsidRPr="00AF7A8F" w:rsidRDefault="0046144B" w:rsidP="0046144B">
      <w:pPr>
        <w:pStyle w:val="2"/>
      </w:pPr>
      <w:bookmarkStart w:id="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6A35C1" w:rsidRPr="0046144B" w:rsidRDefault="0046144B">
      <w:pPr>
        <w:rPr>
          <w:noProof/>
          <w:color w:val="0000FF"/>
          <w:lang w:eastAsia="zh-CN"/>
        </w:rPr>
      </w:pPr>
      <w:r w:rsidRPr="0046144B">
        <w:rPr>
          <w:rFonts w:hint="eastAsia"/>
          <w:noProof/>
          <w:color w:val="0000FF"/>
          <w:lang w:eastAsia="zh-CN"/>
        </w:rPr>
        <w:t>**** not shown for clarity ****</w:t>
      </w:r>
    </w:p>
    <w:p w:rsidR="0046144B" w:rsidRPr="00677506" w:rsidRDefault="0046144B" w:rsidP="0046144B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46144B" w:rsidRPr="00677506" w:rsidRDefault="0046144B" w:rsidP="0046144B">
      <w:pPr>
        <w:pStyle w:val="PL"/>
      </w:pPr>
      <w:r w:rsidRPr="00677506">
        <w:t xml:space="preserve">    get:</w:t>
      </w:r>
    </w:p>
    <w:p w:rsidR="0046144B" w:rsidRPr="00677506" w:rsidRDefault="0046144B" w:rsidP="0046144B">
      <w:pPr>
        <w:pStyle w:val="PL"/>
      </w:pPr>
      <w:r w:rsidRPr="00677506">
        <w:t xml:space="preserve">      summary: Retrieves the operator specific data of a UE </w:t>
      </w:r>
    </w:p>
    <w:p w:rsidR="0046144B" w:rsidRPr="00677506" w:rsidRDefault="0046144B" w:rsidP="0046144B">
      <w:pPr>
        <w:pStyle w:val="PL"/>
      </w:pPr>
      <w:r w:rsidRPr="00677506">
        <w:t xml:space="preserve">      operationId: QueryOperSpecData</w:t>
      </w:r>
    </w:p>
    <w:p w:rsidR="0046144B" w:rsidRPr="00677506" w:rsidRDefault="0046144B" w:rsidP="0046144B">
      <w:pPr>
        <w:pStyle w:val="PL"/>
      </w:pPr>
      <w:r w:rsidRPr="00677506">
        <w:t xml:space="preserve">      tags:</w:t>
      </w:r>
    </w:p>
    <w:p w:rsidR="0046144B" w:rsidRPr="00677506" w:rsidRDefault="0046144B" w:rsidP="0046144B">
      <w:pPr>
        <w:pStyle w:val="PL"/>
      </w:pPr>
      <w:r w:rsidRPr="00677506">
        <w:t xml:space="preserve">        - Operator-Specific Data Container (Document)</w:t>
      </w:r>
    </w:p>
    <w:p w:rsidR="0046144B" w:rsidRPr="00677506" w:rsidRDefault="0046144B" w:rsidP="0046144B">
      <w:pPr>
        <w:pStyle w:val="PL"/>
      </w:pPr>
      <w:r w:rsidRPr="00677506">
        <w:t xml:space="preserve">      parameters:</w:t>
      </w:r>
    </w:p>
    <w:p w:rsidR="0046144B" w:rsidRPr="00677506" w:rsidRDefault="0046144B" w:rsidP="0046144B">
      <w:pPr>
        <w:pStyle w:val="PL"/>
      </w:pPr>
      <w:r w:rsidRPr="00677506">
        <w:t xml:space="preserve">        - name: ueId</w:t>
      </w:r>
    </w:p>
    <w:p w:rsidR="0046144B" w:rsidRPr="00677506" w:rsidRDefault="0046144B" w:rsidP="0046144B">
      <w:pPr>
        <w:pStyle w:val="PL"/>
      </w:pPr>
      <w:r w:rsidRPr="00677506">
        <w:t xml:space="preserve">          in: path</w:t>
      </w:r>
    </w:p>
    <w:p w:rsidR="0046144B" w:rsidRPr="00677506" w:rsidRDefault="0046144B" w:rsidP="0046144B">
      <w:pPr>
        <w:pStyle w:val="PL"/>
      </w:pPr>
      <w:r w:rsidRPr="00677506">
        <w:t xml:space="preserve">          description: UE id</w:t>
      </w:r>
    </w:p>
    <w:p w:rsidR="0046144B" w:rsidRPr="00677506" w:rsidRDefault="0046144B" w:rsidP="0046144B">
      <w:pPr>
        <w:pStyle w:val="PL"/>
      </w:pPr>
      <w:r w:rsidRPr="00677506">
        <w:t xml:space="preserve">  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46144B" w:rsidRDefault="0046144B" w:rsidP="0046144B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46144B" w:rsidRDefault="0046144B" w:rsidP="004614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46144B" w:rsidRDefault="0046144B" w:rsidP="0046144B">
      <w:pPr>
        <w:pStyle w:val="PL"/>
      </w:pPr>
      <w:r>
        <w:t xml:space="preserve">          style: form</w:t>
      </w:r>
    </w:p>
    <w:p w:rsidR="0046144B" w:rsidRDefault="0046144B" w:rsidP="0046144B">
      <w:pPr>
        <w:pStyle w:val="PL"/>
        <w:rPr>
          <w:lang w:eastAsia="zh-CN"/>
        </w:rPr>
      </w:pPr>
      <w:r>
        <w:t xml:space="preserve">          explode: false</w:t>
      </w:r>
    </w:p>
    <w:p w:rsidR="0046144B" w:rsidRPr="00207B40" w:rsidRDefault="0046144B" w:rsidP="0046144B">
      <w:pPr>
        <w:pStyle w:val="PL"/>
      </w:pPr>
      <w:r w:rsidRPr="00207B40">
        <w:t xml:space="preserve">        - name: </w:t>
      </w:r>
      <w:r>
        <w:t>supported-features</w:t>
      </w:r>
    </w:p>
    <w:p w:rsidR="0046144B" w:rsidRPr="00207B40" w:rsidRDefault="0046144B" w:rsidP="0046144B">
      <w:pPr>
        <w:pStyle w:val="PL"/>
      </w:pPr>
      <w:r w:rsidRPr="00207B40">
        <w:t xml:space="preserve">          in: query</w:t>
      </w:r>
    </w:p>
    <w:p w:rsidR="0046144B" w:rsidRPr="00207B40" w:rsidRDefault="0046144B" w:rsidP="0046144B">
      <w:pPr>
        <w:pStyle w:val="PL"/>
      </w:pPr>
      <w:r w:rsidRPr="00207B40">
        <w:t xml:space="preserve">          description: Supported Features</w:t>
      </w:r>
    </w:p>
    <w:p w:rsidR="0046144B" w:rsidRPr="00207B40" w:rsidRDefault="0046144B" w:rsidP="0046144B">
      <w:pPr>
        <w:pStyle w:val="PL"/>
      </w:pPr>
      <w:r w:rsidRPr="00207B40">
        <w:t xml:space="preserve">          schema:</w:t>
      </w:r>
    </w:p>
    <w:p w:rsidR="0046144B" w:rsidRDefault="0046144B" w:rsidP="0046144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46144B" w:rsidRDefault="0046144B" w:rsidP="0046144B">
      <w:pPr>
        <w:pStyle w:val="PL"/>
      </w:pPr>
      <w:r>
        <w:t xml:space="preserve">        - name: If-None-Match</w:t>
      </w:r>
    </w:p>
    <w:p w:rsidR="0046144B" w:rsidRDefault="0046144B" w:rsidP="0046144B">
      <w:pPr>
        <w:pStyle w:val="PL"/>
      </w:pPr>
      <w:r>
        <w:t xml:space="preserve">          in: header</w:t>
      </w:r>
    </w:p>
    <w:p w:rsidR="0046144B" w:rsidRDefault="0046144B" w:rsidP="0046144B">
      <w:pPr>
        <w:pStyle w:val="PL"/>
      </w:pPr>
      <w:r>
        <w:t xml:space="preserve">          description: Validator for conditional requests, as described in RFC 7232, 3.2</w:t>
      </w:r>
    </w:p>
    <w:p w:rsidR="0046144B" w:rsidRDefault="0046144B" w:rsidP="0046144B">
      <w:pPr>
        <w:pStyle w:val="PL"/>
      </w:pPr>
      <w:r>
        <w:t xml:space="preserve">          schema:</w:t>
      </w:r>
    </w:p>
    <w:p w:rsidR="0046144B" w:rsidRDefault="0046144B" w:rsidP="0046144B">
      <w:pPr>
        <w:pStyle w:val="PL"/>
      </w:pPr>
      <w:r>
        <w:t xml:space="preserve">            type: string</w:t>
      </w:r>
    </w:p>
    <w:p w:rsidR="0046144B" w:rsidRDefault="0046144B" w:rsidP="0046144B">
      <w:pPr>
        <w:pStyle w:val="PL"/>
      </w:pPr>
      <w:r>
        <w:t xml:space="preserve">        - name: If-Modified-Since</w:t>
      </w:r>
    </w:p>
    <w:p w:rsidR="0046144B" w:rsidRDefault="0046144B" w:rsidP="0046144B">
      <w:pPr>
        <w:pStyle w:val="PL"/>
      </w:pPr>
      <w:r>
        <w:t xml:space="preserve">          in: header</w:t>
      </w:r>
    </w:p>
    <w:p w:rsidR="0046144B" w:rsidRDefault="0046144B" w:rsidP="0046144B">
      <w:pPr>
        <w:pStyle w:val="PL"/>
      </w:pPr>
      <w:r>
        <w:t xml:space="preserve">          description: Validator for conditional requests, as described in RFC 7232, 3.3</w:t>
      </w:r>
    </w:p>
    <w:p w:rsidR="0046144B" w:rsidRDefault="0046144B" w:rsidP="0046144B">
      <w:pPr>
        <w:pStyle w:val="PL"/>
      </w:pPr>
      <w:r>
        <w:t xml:space="preserve">          schema:</w:t>
      </w:r>
    </w:p>
    <w:p w:rsidR="0046144B" w:rsidRPr="00EE5755" w:rsidRDefault="0046144B" w:rsidP="0046144B">
      <w:pPr>
        <w:pStyle w:val="PL"/>
        <w:rPr>
          <w:lang w:eastAsia="zh-CN"/>
        </w:rPr>
      </w:pPr>
      <w:r>
        <w:t xml:space="preserve">            type: string</w:t>
      </w:r>
    </w:p>
    <w:p w:rsidR="0046144B" w:rsidRPr="00677506" w:rsidRDefault="0046144B" w:rsidP="0046144B">
      <w:pPr>
        <w:pStyle w:val="PL"/>
      </w:pPr>
      <w:r w:rsidRPr="00677506">
        <w:t xml:space="preserve">      responses:  </w:t>
      </w:r>
    </w:p>
    <w:p w:rsidR="0046144B" w:rsidRPr="00677506" w:rsidRDefault="0046144B" w:rsidP="0046144B">
      <w:pPr>
        <w:pStyle w:val="PL"/>
      </w:pPr>
      <w:r w:rsidRPr="00677506">
        <w:t xml:space="preserve">        '200':</w:t>
      </w:r>
    </w:p>
    <w:p w:rsidR="0046144B" w:rsidRPr="00677506" w:rsidRDefault="0046144B" w:rsidP="0046144B">
      <w:pPr>
        <w:pStyle w:val="PL"/>
      </w:pPr>
      <w:r w:rsidRPr="00677506">
        <w:t xml:space="preserve">          description: Expected response to a valid request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Default="0046144B" w:rsidP="0046144B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46144B" w:rsidRPr="004E4F32" w:rsidRDefault="0046144B" w:rsidP="0046144B">
      <w:pPr>
        <w:pStyle w:val="PL"/>
      </w:pPr>
      <w:r>
        <w:t xml:space="preserve">          </w:t>
      </w:r>
      <w:r w:rsidRPr="004E4F32">
        <w:t>headers:</w:t>
      </w:r>
    </w:p>
    <w:p w:rsidR="0046144B" w:rsidRDefault="0046144B" w:rsidP="0046144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46144B" w:rsidRDefault="0046144B" w:rsidP="0046144B">
      <w:pPr>
        <w:pStyle w:val="PL"/>
      </w:pPr>
      <w:r>
        <w:t xml:space="preserve">              description: Cache-Control containing max-age, as described in RFC 7234, 5.2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Pr="004E4F32" w:rsidRDefault="0046144B" w:rsidP="0046144B">
      <w:pPr>
        <w:pStyle w:val="PL"/>
      </w:pPr>
      <w:r w:rsidRPr="004E4F32">
        <w:t xml:space="preserve">                type: string</w:t>
      </w:r>
    </w:p>
    <w:p w:rsidR="0046144B" w:rsidRPr="004E4F32" w:rsidRDefault="0046144B" w:rsidP="0046144B">
      <w:pPr>
        <w:pStyle w:val="PL"/>
      </w:pPr>
      <w:r w:rsidRPr="004E4F32">
        <w:t xml:space="preserve">            ETag:</w:t>
      </w:r>
    </w:p>
    <w:p w:rsidR="0046144B" w:rsidRDefault="0046144B" w:rsidP="0046144B">
      <w:pPr>
        <w:pStyle w:val="PL"/>
      </w:pPr>
      <w:r>
        <w:t xml:space="preserve">              description: Entity Tag, containing a strong validator, as described in RFC 7232, 2.3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Default="0046144B" w:rsidP="0046144B">
      <w:pPr>
        <w:pStyle w:val="PL"/>
      </w:pPr>
      <w:r w:rsidRPr="004E4F32">
        <w:t xml:space="preserve">                type: string</w:t>
      </w:r>
    </w:p>
    <w:p w:rsidR="0046144B" w:rsidRPr="004E4F32" w:rsidRDefault="0046144B" w:rsidP="0046144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46144B" w:rsidRDefault="0046144B" w:rsidP="0046144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46144B" w:rsidRPr="004E4F32" w:rsidRDefault="0046144B" w:rsidP="0046144B">
      <w:pPr>
        <w:pStyle w:val="PL"/>
      </w:pPr>
      <w:r w:rsidRPr="004E4F32">
        <w:t xml:space="preserve">              schema:</w:t>
      </w:r>
    </w:p>
    <w:p w:rsidR="0046144B" w:rsidRPr="00677506" w:rsidRDefault="0046144B" w:rsidP="0046144B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46144B" w:rsidRPr="00677506" w:rsidRDefault="0046144B" w:rsidP="0046144B">
      <w:pPr>
        <w:pStyle w:val="PL"/>
      </w:pPr>
      <w:r w:rsidRPr="00677506">
        <w:t xml:space="preserve">        default:</w:t>
      </w:r>
    </w:p>
    <w:p w:rsidR="0046144B" w:rsidRPr="00677506" w:rsidRDefault="0046144B" w:rsidP="0046144B">
      <w:pPr>
        <w:pStyle w:val="PL"/>
      </w:pPr>
      <w:r w:rsidRPr="00677506">
        <w:t xml:space="preserve">          description: Unexpected error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patch:</w:t>
      </w:r>
    </w:p>
    <w:p w:rsidR="0046144B" w:rsidRPr="00677506" w:rsidRDefault="0046144B" w:rsidP="0046144B">
      <w:pPr>
        <w:pStyle w:val="PL"/>
      </w:pPr>
      <w:r w:rsidRPr="00677506">
        <w:t xml:space="preserve">      summary: To modify operator specific data of a UE</w:t>
      </w:r>
    </w:p>
    <w:p w:rsidR="0046144B" w:rsidRPr="00677506" w:rsidRDefault="0046144B" w:rsidP="0046144B">
      <w:pPr>
        <w:pStyle w:val="PL"/>
        <w:rPr>
          <w:lang w:eastAsia="zh-CN"/>
        </w:rPr>
      </w:pPr>
      <w:r w:rsidRPr="00677506">
        <w:t xml:space="preserve">      operationId: </w:t>
      </w:r>
      <w:ins w:id="4" w:author="Song Yue" w:date="2019-03-26T16:52:00Z">
        <w:r>
          <w:rPr>
            <w:rFonts w:hint="eastAsia"/>
            <w:lang w:eastAsia="zh-CN"/>
          </w:rPr>
          <w:t>Modify</w:t>
        </w:r>
      </w:ins>
      <w:ins w:id="5" w:author="Song Yue" w:date="2019-03-26T16:53:00Z">
        <w:r w:rsidRPr="00677506">
          <w:t>OperSpecData</w:t>
        </w:r>
      </w:ins>
      <w:del w:id="6" w:author="Song Yue" w:date="2019-03-26T16:52:00Z">
        <w:r w:rsidRPr="00677506" w:rsidDel="0046144B">
          <w:delText>AmfContext3gpp</w:delText>
        </w:r>
      </w:del>
    </w:p>
    <w:p w:rsidR="0046144B" w:rsidRPr="00677506" w:rsidRDefault="0046144B" w:rsidP="0046144B">
      <w:pPr>
        <w:pStyle w:val="PL"/>
      </w:pPr>
      <w:r w:rsidRPr="00677506">
        <w:t xml:space="preserve">      tags:</w:t>
      </w:r>
    </w:p>
    <w:p w:rsidR="0046144B" w:rsidRPr="00677506" w:rsidRDefault="0046144B" w:rsidP="0046144B">
      <w:pPr>
        <w:pStyle w:val="PL"/>
      </w:pPr>
      <w:r w:rsidRPr="00677506">
        <w:lastRenderedPageBreak/>
        <w:t xml:space="preserve">        - Operator-Specific Data Container (Document)</w:t>
      </w:r>
    </w:p>
    <w:p w:rsidR="0046144B" w:rsidRPr="00677506" w:rsidRDefault="0046144B" w:rsidP="0046144B">
      <w:pPr>
        <w:pStyle w:val="PL"/>
      </w:pPr>
      <w:r w:rsidRPr="00677506">
        <w:t xml:space="preserve">      parameters:</w:t>
      </w:r>
    </w:p>
    <w:p w:rsidR="0046144B" w:rsidRPr="00677506" w:rsidRDefault="0046144B" w:rsidP="0046144B">
      <w:pPr>
        <w:pStyle w:val="PL"/>
      </w:pPr>
      <w:r w:rsidRPr="00677506">
        <w:t xml:space="preserve">        - name: ueId</w:t>
      </w:r>
    </w:p>
    <w:p w:rsidR="0046144B" w:rsidRPr="00677506" w:rsidRDefault="0046144B" w:rsidP="0046144B">
      <w:pPr>
        <w:pStyle w:val="PL"/>
      </w:pPr>
      <w:r w:rsidRPr="00677506">
        <w:t xml:space="preserve">          in: path</w:t>
      </w:r>
    </w:p>
    <w:p w:rsidR="0046144B" w:rsidRPr="00677506" w:rsidRDefault="0046144B" w:rsidP="0046144B">
      <w:pPr>
        <w:pStyle w:val="PL"/>
      </w:pPr>
      <w:r w:rsidRPr="00677506">
        <w:t xml:space="preserve">          description: UE id</w:t>
      </w:r>
    </w:p>
    <w:p w:rsidR="0046144B" w:rsidRPr="00677506" w:rsidRDefault="0046144B" w:rsidP="0046144B">
      <w:pPr>
        <w:pStyle w:val="PL"/>
      </w:pPr>
      <w:r w:rsidRPr="00677506">
        <w:t xml:space="preserve">  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$ref: 'TS29571_CommonData.yaml#/components/schemas/VarUeId'</w:t>
      </w:r>
    </w:p>
    <w:p w:rsidR="0046144B" w:rsidRPr="00677506" w:rsidRDefault="0046144B" w:rsidP="0046144B">
      <w:pPr>
        <w:pStyle w:val="PL"/>
      </w:pPr>
      <w:r w:rsidRPr="00677506">
        <w:t xml:space="preserve">      requestBody:</w:t>
      </w:r>
    </w:p>
    <w:p w:rsidR="0046144B" w:rsidRPr="00677506" w:rsidRDefault="0046144B" w:rsidP="0046144B">
      <w:pPr>
        <w:pStyle w:val="PL"/>
      </w:pPr>
      <w:r w:rsidRPr="00677506">
        <w:t xml:space="preserve">        content:</w:t>
      </w:r>
    </w:p>
    <w:p w:rsidR="0046144B" w:rsidRPr="00677506" w:rsidRDefault="0046144B" w:rsidP="0046144B">
      <w:pPr>
        <w:pStyle w:val="PL"/>
      </w:pPr>
      <w:r w:rsidRPr="00677506">
        <w:t xml:space="preserve">          application/json-patch+json:</w:t>
      </w:r>
    </w:p>
    <w:p w:rsidR="0046144B" w:rsidRPr="00677506" w:rsidRDefault="0046144B" w:rsidP="0046144B">
      <w:pPr>
        <w:pStyle w:val="PL"/>
      </w:pPr>
      <w:r w:rsidRPr="00677506">
        <w:t xml:space="preserve">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type: array</w:t>
      </w:r>
    </w:p>
    <w:p w:rsidR="0046144B" w:rsidRPr="00677506" w:rsidRDefault="0046144B" w:rsidP="0046144B">
      <w:pPr>
        <w:pStyle w:val="PL"/>
      </w:pPr>
      <w:r w:rsidRPr="00677506">
        <w:t xml:space="preserve">              items: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'TS29571_CommonData.yaml#/components/schemas/PatchItem'</w:t>
      </w:r>
    </w:p>
    <w:p w:rsidR="0046144B" w:rsidRPr="00677506" w:rsidRDefault="0046144B" w:rsidP="0046144B">
      <w:pPr>
        <w:pStyle w:val="PL"/>
      </w:pPr>
      <w:r w:rsidRPr="00677506">
        <w:t xml:space="preserve">        required: true</w:t>
      </w:r>
    </w:p>
    <w:p w:rsidR="0046144B" w:rsidRPr="00677506" w:rsidRDefault="0046144B" w:rsidP="0046144B">
      <w:pPr>
        <w:pStyle w:val="PL"/>
      </w:pPr>
      <w:r w:rsidRPr="00677506">
        <w:t xml:space="preserve">      responses:</w:t>
      </w:r>
    </w:p>
    <w:p w:rsidR="0046144B" w:rsidRPr="00677506" w:rsidRDefault="0046144B" w:rsidP="0046144B">
      <w:pPr>
        <w:pStyle w:val="PL"/>
      </w:pPr>
      <w:r w:rsidRPr="00677506">
        <w:t xml:space="preserve">        '204':</w:t>
      </w:r>
    </w:p>
    <w:p w:rsidR="0046144B" w:rsidRPr="00677506" w:rsidRDefault="0046144B" w:rsidP="0046144B">
      <w:pPr>
        <w:pStyle w:val="PL"/>
      </w:pPr>
      <w:r w:rsidRPr="00677506">
        <w:t xml:space="preserve">          description: Expected response to a valid request</w:t>
      </w:r>
    </w:p>
    <w:p w:rsidR="0046144B" w:rsidRPr="00677506" w:rsidRDefault="0046144B" w:rsidP="0046144B">
      <w:pPr>
        <w:pStyle w:val="PL"/>
      </w:pPr>
      <w:r w:rsidRPr="00677506">
        <w:t xml:space="preserve">        '403':</w:t>
      </w:r>
    </w:p>
    <w:p w:rsidR="0046144B" w:rsidRPr="00677506" w:rsidRDefault="0046144B" w:rsidP="0046144B">
      <w:pPr>
        <w:pStyle w:val="PL"/>
      </w:pPr>
      <w:r w:rsidRPr="00677506">
        <w:t xml:space="preserve">          description: modification is rejected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    default:</w:t>
      </w:r>
    </w:p>
    <w:p w:rsidR="0046144B" w:rsidRPr="00677506" w:rsidRDefault="0046144B" w:rsidP="0046144B">
      <w:pPr>
        <w:pStyle w:val="PL"/>
      </w:pPr>
      <w:r w:rsidRPr="00677506">
        <w:t xml:space="preserve">          description: Unexpected error</w:t>
      </w:r>
    </w:p>
    <w:p w:rsidR="0046144B" w:rsidRPr="00677506" w:rsidRDefault="0046144B" w:rsidP="0046144B">
      <w:pPr>
        <w:pStyle w:val="PL"/>
      </w:pPr>
      <w:r w:rsidRPr="00677506">
        <w:t xml:space="preserve">          content:</w:t>
      </w:r>
    </w:p>
    <w:p w:rsidR="0046144B" w:rsidRPr="00677506" w:rsidRDefault="0046144B" w:rsidP="0046144B">
      <w:pPr>
        <w:pStyle w:val="PL"/>
      </w:pPr>
      <w:r w:rsidRPr="00677506">
        <w:t xml:space="preserve">            application/problem+json:</w:t>
      </w:r>
    </w:p>
    <w:p w:rsidR="0046144B" w:rsidRPr="00677506" w:rsidRDefault="0046144B" w:rsidP="0046144B">
      <w:pPr>
        <w:pStyle w:val="PL"/>
      </w:pPr>
      <w:r w:rsidRPr="00677506">
        <w:t xml:space="preserve">              schema:</w:t>
      </w:r>
    </w:p>
    <w:p w:rsidR="0046144B" w:rsidRPr="00677506" w:rsidRDefault="0046144B" w:rsidP="0046144B">
      <w:pPr>
        <w:pStyle w:val="PL"/>
      </w:pPr>
      <w:r w:rsidRPr="00677506">
        <w:t xml:space="preserve">                $ref: 'TS29571_CommonData.yaml#/components/schemas/ProblemDetails'</w:t>
      </w:r>
    </w:p>
    <w:p w:rsidR="0046144B" w:rsidRPr="00677506" w:rsidRDefault="0046144B" w:rsidP="0046144B">
      <w:pPr>
        <w:pStyle w:val="PL"/>
      </w:pPr>
      <w:r w:rsidRPr="00677506">
        <w:t xml:space="preserve">                </w:t>
      </w:r>
    </w:p>
    <w:p w:rsidR="0046144B" w:rsidRPr="0046144B" w:rsidRDefault="0046144B" w:rsidP="0046144B">
      <w:pPr>
        <w:rPr>
          <w:noProof/>
          <w:color w:val="0000FF"/>
          <w:lang w:eastAsia="zh-CN"/>
        </w:rPr>
      </w:pPr>
      <w:r w:rsidRPr="0046144B">
        <w:rPr>
          <w:rFonts w:hint="eastAsia"/>
          <w:noProof/>
          <w:color w:val="0000FF"/>
          <w:lang w:eastAsia="zh-CN"/>
        </w:rPr>
        <w:t>**** not shown for clarity ****</w:t>
      </w:r>
    </w:p>
    <w:p w:rsidR="0046144B" w:rsidRPr="0046144B" w:rsidRDefault="0046144B">
      <w:pPr>
        <w:rPr>
          <w:noProof/>
          <w:lang w:eastAsia="zh-CN"/>
        </w:rPr>
      </w:pPr>
    </w:p>
    <w:sectPr w:rsidR="0046144B" w:rsidRPr="00461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09" w:rsidRDefault="002B1E09">
      <w:r>
        <w:separator/>
      </w:r>
    </w:p>
  </w:endnote>
  <w:endnote w:type="continuationSeparator" w:id="0">
    <w:p w:rsidR="002B1E09" w:rsidRDefault="002B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09" w:rsidRDefault="002B1E09">
      <w:r>
        <w:separator/>
      </w:r>
    </w:p>
  </w:footnote>
  <w:footnote w:type="continuationSeparator" w:id="0">
    <w:p w:rsidR="002B1E09" w:rsidRDefault="002B1E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D6D1F">
      <w:fldChar w:fldCharType="begin"/>
    </w:r>
    <w:r w:rsidR="00374DD4">
      <w:instrText>PAGE</w:instrText>
    </w:r>
    <w:r w:rsidR="000D6D1F">
      <w:fldChar w:fldCharType="separate"/>
    </w:r>
    <w:r>
      <w:rPr>
        <w:noProof/>
      </w:rPr>
      <w:t>1</w:t>
    </w:r>
    <w:r w:rsidR="000D6D1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0D6D1F"/>
    <w:rsid w:val="000F69AB"/>
    <w:rsid w:val="00117510"/>
    <w:rsid w:val="00145D43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B1E09"/>
    <w:rsid w:val="002B5741"/>
    <w:rsid w:val="002F7BFE"/>
    <w:rsid w:val="00305409"/>
    <w:rsid w:val="003609EF"/>
    <w:rsid w:val="0036231A"/>
    <w:rsid w:val="00374DD4"/>
    <w:rsid w:val="00393C4E"/>
    <w:rsid w:val="003E1A36"/>
    <w:rsid w:val="00410371"/>
    <w:rsid w:val="004242F1"/>
    <w:rsid w:val="0046144B"/>
    <w:rsid w:val="004659F2"/>
    <w:rsid w:val="004B75B7"/>
    <w:rsid w:val="0050141C"/>
    <w:rsid w:val="0051580D"/>
    <w:rsid w:val="0054685A"/>
    <w:rsid w:val="00547111"/>
    <w:rsid w:val="00570413"/>
    <w:rsid w:val="00592D74"/>
    <w:rsid w:val="005E2C44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4F8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2C"/>
    <w:rsid w:val="00AA2CBC"/>
    <w:rsid w:val="00AB0ED8"/>
    <w:rsid w:val="00AC4535"/>
    <w:rsid w:val="00AC5820"/>
    <w:rsid w:val="00AD1CD8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D568B"/>
    <w:rsid w:val="00DE34CF"/>
    <w:rsid w:val="00E13F3D"/>
    <w:rsid w:val="00E34898"/>
    <w:rsid w:val="00E56F86"/>
    <w:rsid w:val="00EB09B7"/>
    <w:rsid w:val="00EE0349"/>
    <w:rsid w:val="00EE7D7C"/>
    <w:rsid w:val="00F04343"/>
    <w:rsid w:val="00F15D5E"/>
    <w:rsid w:val="00F25D98"/>
    <w:rsid w:val="00F26DF4"/>
    <w:rsid w:val="00F300FB"/>
    <w:rsid w:val="00F36E51"/>
    <w:rsid w:val="00F37F7A"/>
    <w:rsid w:val="00F44A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F358C-7B6C-4223-8034-890D0843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23</cp:revision>
  <cp:lastPrinted>1899-12-31T23:00:00Z</cp:lastPrinted>
  <dcterms:created xsi:type="dcterms:W3CDTF">2019-03-26T07:44:00Z</dcterms:created>
  <dcterms:modified xsi:type="dcterms:W3CDTF">2019-03-27T08:42:00Z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